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C5C68" w14:textId="5B0E350F"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0C0A31">
        <w:rPr>
          <w:rFonts w:ascii="Arial" w:hAnsi="Arial" w:cs="Arial"/>
          <w:b/>
          <w:noProof/>
          <w:sz w:val="24"/>
          <w:szCs w:val="24"/>
        </w:rPr>
        <w:t>50</w:t>
      </w:r>
      <w:r w:rsidR="00AB188C" w:rsidRPr="00524C1F">
        <w:rPr>
          <w:rFonts w:ascii="Arial" w:hAnsi="Arial" w:cs="Arial"/>
          <w:b/>
          <w:noProof/>
          <w:sz w:val="24"/>
          <w:szCs w:val="24"/>
        </w:rPr>
        <w:t>E</w:t>
      </w:r>
      <w:r w:rsidR="00AB188C">
        <w:rPr>
          <w:rFonts w:ascii="Arial" w:hAnsi="Arial" w:cs="Arial"/>
          <w:b/>
          <w:noProof/>
          <w:sz w:val="24"/>
          <w:szCs w:val="24"/>
        </w:rPr>
        <w:tab/>
      </w:r>
      <w:r w:rsidR="00F60D6D" w:rsidRPr="00F60D6D">
        <w:rPr>
          <w:rFonts w:ascii="Arial" w:hAnsi="Arial" w:cs="Arial"/>
          <w:b/>
          <w:bCs/>
          <w:color w:val="auto"/>
          <w:sz w:val="26"/>
          <w:szCs w:val="26"/>
        </w:rPr>
        <w:t>S2-220</w:t>
      </w:r>
      <w:r w:rsidR="000621A4">
        <w:rPr>
          <w:rFonts w:ascii="Arial" w:hAnsi="Arial" w:cs="Arial"/>
          <w:b/>
          <w:bCs/>
          <w:color w:val="auto"/>
          <w:sz w:val="26"/>
          <w:szCs w:val="26"/>
        </w:rPr>
        <w:t>2317</w:t>
      </w:r>
    </w:p>
    <w:p w14:paraId="0751D435" w14:textId="11E150C0" w:rsidR="00AB188C" w:rsidRPr="000C0A31" w:rsidRDefault="00E66212" w:rsidP="000C0A31">
      <w:pPr>
        <w:keepLines/>
        <w:pBdr>
          <w:bottom w:val="single" w:sz="6" w:space="0" w:color="auto"/>
        </w:pBdr>
        <w:tabs>
          <w:tab w:val="right" w:pos="9638"/>
        </w:tabs>
        <w:snapToGrid w:val="0"/>
        <w:rPr>
          <w:rFonts w:ascii="Arial" w:hAnsi="Arial" w:cs="Arial"/>
          <w:b/>
          <w:color w:val="auto"/>
          <w:sz w:val="24"/>
          <w:szCs w:val="28"/>
        </w:rPr>
      </w:pPr>
      <w:r>
        <w:rPr>
          <w:rFonts w:ascii="Arial" w:hAnsi="Arial" w:cs="Arial"/>
          <w:b/>
          <w:sz w:val="24"/>
          <w:szCs w:val="28"/>
        </w:rPr>
        <w:t xml:space="preserve">06 - 12 </w:t>
      </w:r>
      <w:proofErr w:type="gramStart"/>
      <w:r>
        <w:rPr>
          <w:rFonts w:ascii="Arial" w:hAnsi="Arial" w:cs="Arial"/>
          <w:b/>
          <w:sz w:val="24"/>
          <w:szCs w:val="28"/>
        </w:rPr>
        <w:t>April,</w:t>
      </w:r>
      <w:proofErr w:type="gramEnd"/>
      <w:r>
        <w:rPr>
          <w:rFonts w:ascii="Arial" w:hAnsi="Arial" w:cs="Arial"/>
          <w:b/>
          <w:sz w:val="24"/>
          <w:szCs w:val="28"/>
        </w:rPr>
        <w:t xml:space="preserve"> 2022, Electronic meeting</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774FC84"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0C0A31">
        <w:rPr>
          <w:rFonts w:ascii="Arial" w:hAnsi="Arial" w:cs="Arial"/>
          <w:b/>
        </w:rPr>
        <w:t>Architecture Assumption</w:t>
      </w:r>
      <w:r w:rsidR="00E72BA3">
        <w:rPr>
          <w:rFonts w:ascii="Arial" w:hAnsi="Arial" w:cs="Arial"/>
          <w:b/>
        </w:rPr>
        <w:t xml:space="preserve">: </w:t>
      </w:r>
      <w:r w:rsidR="00707E06" w:rsidRPr="0016710E">
        <w:rPr>
          <w:rFonts w:ascii="Arial" w:hAnsi="Arial" w:cs="Arial"/>
          <w:b/>
        </w:rPr>
        <w:t xml:space="preserve">VMR </w:t>
      </w:r>
      <w:r w:rsidR="000C0A31">
        <w:rPr>
          <w:rFonts w:ascii="Arial" w:hAnsi="Arial" w:cs="Arial"/>
          <w:b/>
        </w:rPr>
        <w:t xml:space="preserve">not </w:t>
      </w:r>
      <w:r w:rsidR="0016710E" w:rsidRPr="0016710E">
        <w:rPr>
          <w:rFonts w:ascii="Arial" w:hAnsi="Arial" w:cs="Arial"/>
          <w:b/>
        </w:rPr>
        <w:t>a</w:t>
      </w:r>
      <w:r w:rsidR="00A75186">
        <w:rPr>
          <w:rFonts w:ascii="Arial" w:hAnsi="Arial" w:cs="Arial"/>
          <w:b/>
        </w:rPr>
        <w:t>pplicab</w:t>
      </w:r>
      <w:r w:rsidR="000C0A31">
        <w:rPr>
          <w:rFonts w:ascii="Arial" w:hAnsi="Arial" w:cs="Arial"/>
          <w:b/>
        </w:rPr>
        <w:t>le</w:t>
      </w:r>
      <w:r w:rsidR="00707E06" w:rsidRPr="0016710E">
        <w:rPr>
          <w:rFonts w:ascii="Arial" w:hAnsi="Arial" w:cs="Arial"/>
          <w:b/>
        </w:rPr>
        <w:t xml:space="preserve"> </w:t>
      </w:r>
      <w:r w:rsidR="00A75186">
        <w:rPr>
          <w:rFonts w:ascii="Arial" w:hAnsi="Arial" w:cs="Arial"/>
          <w:b/>
        </w:rPr>
        <w:t>to</w:t>
      </w:r>
      <w:r w:rsidR="00707E06" w:rsidRPr="0016710E">
        <w:rPr>
          <w:rFonts w:ascii="Arial" w:hAnsi="Arial" w:cs="Arial"/>
          <w:b/>
        </w:rPr>
        <w:t xml:space="preserve"> NR satellite access</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011A9B12"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9.9</w:t>
      </w:r>
    </w:p>
    <w:p w14:paraId="456D2A75" w14:textId="43F20146"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A70B59">
        <w:rPr>
          <w:rFonts w:ascii="Arial" w:hAnsi="Arial" w:cs="Arial"/>
          <w:b/>
        </w:rPr>
        <w:t>FS_</w:t>
      </w:r>
      <w:r w:rsidR="00AD4D49">
        <w:rPr>
          <w:rFonts w:ascii="Arial" w:hAnsi="Arial" w:cs="Arial"/>
          <w:b/>
        </w:rPr>
        <w:t>VMR</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1B52E023" w14:textId="48718356" w:rsidR="002A67A5" w:rsidRDefault="001212D5" w:rsidP="002A67A5">
      <w:pPr>
        <w:pStyle w:val="1"/>
      </w:pPr>
      <w:bookmarkStart w:id="0" w:name="_Toc462478989"/>
      <w:r>
        <w:t>1</w:t>
      </w:r>
      <w:r>
        <w:tab/>
      </w:r>
      <w:r w:rsidR="00870DD4">
        <w:t>Discussion</w:t>
      </w:r>
    </w:p>
    <w:p w14:paraId="7DE089A4" w14:textId="14C889F1" w:rsidR="00DF2CFF" w:rsidRPr="0016710E" w:rsidRDefault="00556D73" w:rsidP="00AB188C">
      <w:pPr>
        <w:rPr>
          <w:lang w:eastAsia="ko-KR"/>
        </w:rPr>
      </w:pPr>
      <w:r>
        <w:rPr>
          <w:lang w:eastAsia="ko-KR"/>
        </w:rPr>
        <w:t xml:space="preserve">It is </w:t>
      </w:r>
      <w:r w:rsidR="00E66212">
        <w:rPr>
          <w:lang w:eastAsia="ko-KR"/>
        </w:rPr>
        <w:t>clarified</w:t>
      </w:r>
      <w:r>
        <w:rPr>
          <w:lang w:eastAsia="ko-KR"/>
        </w:rPr>
        <w:t xml:space="preserve"> in </w:t>
      </w:r>
      <w:bookmarkStart w:id="1" w:name="S2-2201954"/>
      <w:r w:rsidR="00E66212">
        <w:fldChar w:fldCharType="begin"/>
      </w:r>
      <w:r w:rsidR="00E66212">
        <w:instrText xml:space="preserve"> HYPERLINK "https://www.3gpp.org/ftp/tsg_sa/WG2_Arch/TSGS2_150E_Electronic_2022-04/Docs/S2-2201954.zip" \t "_blank" </w:instrText>
      </w:r>
      <w:r w:rsidR="00E66212">
        <w:fldChar w:fldCharType="separate"/>
      </w:r>
      <w:r w:rsidR="00E66212">
        <w:rPr>
          <w:rStyle w:val="af"/>
          <w:rFonts w:ascii="Arial" w:hAnsi="Arial" w:cs="Arial"/>
          <w:b/>
          <w:bCs/>
          <w:sz w:val="16"/>
          <w:szCs w:val="16"/>
          <w:shd w:val="clear" w:color="auto" w:fill="FFFFFF"/>
        </w:rPr>
        <w:t>S2-2201954</w:t>
      </w:r>
      <w:r w:rsidR="00E66212">
        <w:fldChar w:fldCharType="end"/>
      </w:r>
      <w:bookmarkEnd w:id="1"/>
      <w:r>
        <w:t xml:space="preserve"> that</w:t>
      </w:r>
      <w:r w:rsidR="00E66212" w:rsidRPr="00E66212">
        <w:t xml:space="preserve"> </w:t>
      </w:r>
      <w:r w:rsidR="00E66212" w:rsidRPr="00E66212">
        <w:t>RAN WGs will not consider satellite access in the Rel-18 work on Mobile IAB</w:t>
      </w:r>
      <w:r w:rsidR="0016710E">
        <w:t>.</w:t>
      </w:r>
    </w:p>
    <w:p w14:paraId="49B90503" w14:textId="6DAA3DF9" w:rsidR="001212D5" w:rsidRDefault="00BD0B0E" w:rsidP="001212D5">
      <w:pPr>
        <w:pStyle w:val="1"/>
      </w:pPr>
      <w:r>
        <w:t>2</w:t>
      </w:r>
      <w:r w:rsidR="001212D5">
        <w:tab/>
      </w:r>
      <w:r w:rsidR="00940588">
        <w:t>Proposal</w:t>
      </w:r>
      <w:bookmarkEnd w:id="0"/>
    </w:p>
    <w:p w14:paraId="6C19BB9D" w14:textId="346214AC"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TS23.700-05</w:t>
      </w:r>
      <w:r w:rsidRPr="00C57016">
        <w:rPr>
          <w:rFonts w:eastAsiaTheme="minorEastAsia"/>
          <w:color w:val="auto"/>
          <w:lang w:eastAsia="en-US"/>
        </w:rPr>
        <w:t>.</w:t>
      </w:r>
    </w:p>
    <w:p w14:paraId="7945B747" w14:textId="77777777" w:rsidR="00D8564A" w:rsidRDefault="00D8564A" w:rsidP="00AD4D49">
      <w:pPr>
        <w:pStyle w:val="1"/>
      </w:pP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476051E" w14:textId="77777777" w:rsidR="00217A93" w:rsidRDefault="00217A93" w:rsidP="00217A93">
      <w:pPr>
        <w:pStyle w:val="1"/>
      </w:pPr>
      <w:bookmarkStart w:id="3" w:name="_Toc93486476"/>
      <w:bookmarkStart w:id="4" w:name="_Toc96617614"/>
      <w:bookmarkEnd w:id="2"/>
      <w:r>
        <w:t>4</w:t>
      </w:r>
      <w:r>
        <w:tab/>
        <w:t>Architecture assumptions and requirements</w:t>
      </w:r>
      <w:bookmarkEnd w:id="3"/>
      <w:bookmarkEnd w:id="4"/>
    </w:p>
    <w:p w14:paraId="4EAF1FB2" w14:textId="77777777" w:rsidR="00217A93" w:rsidRDefault="00217A93" w:rsidP="00217A93">
      <w:pPr>
        <w:pStyle w:val="2"/>
      </w:pPr>
      <w:bookmarkStart w:id="5" w:name="_Toc93486477"/>
      <w:bookmarkStart w:id="6" w:name="_Toc96617615"/>
      <w:r>
        <w:t>4.1</w:t>
      </w:r>
      <w:r>
        <w:tab/>
        <w:t>Architecture assumptions</w:t>
      </w:r>
      <w:bookmarkEnd w:id="5"/>
      <w:bookmarkEnd w:id="6"/>
    </w:p>
    <w:p w14:paraId="2F5FDAAA" w14:textId="77777777" w:rsidR="00217A93" w:rsidRDefault="00217A93" w:rsidP="00217A93">
      <w:r>
        <w:t xml:space="preserve">The study should be based on the following architecture assumptions: </w:t>
      </w:r>
    </w:p>
    <w:p w14:paraId="0B546DEC" w14:textId="77777777" w:rsidR="00217A93" w:rsidRDefault="00217A93" w:rsidP="00217A93">
      <w:pPr>
        <w:pStyle w:val="B1"/>
        <w:rPr>
          <w:lang w:val="en-US"/>
        </w:rPr>
      </w:pPr>
      <w:r>
        <w:rPr>
          <w:lang w:val="en-US"/>
        </w:rPr>
        <w:t xml:space="preserve">- </w:t>
      </w:r>
      <w:r>
        <w:rPr>
          <w:lang w:val="en-US"/>
        </w:rPr>
        <w:tab/>
        <w:t>t</w:t>
      </w:r>
      <w:r>
        <w:t xml:space="preserve">he </w:t>
      </w:r>
      <w:r>
        <w:rPr>
          <w:lang w:val="en-US"/>
        </w:rPr>
        <w:t>mobile base station relays uses</w:t>
      </w:r>
      <w:r>
        <w:t xml:space="preserve"> the IAB </w:t>
      </w:r>
      <w:r>
        <w:rPr>
          <w:lang w:val="en-US"/>
        </w:rPr>
        <w:t xml:space="preserve">architecture as defined in TS 23.501 [2] clause </w:t>
      </w:r>
      <w:proofErr w:type="gramStart"/>
      <w:r>
        <w:rPr>
          <w:lang w:val="en-US"/>
        </w:rPr>
        <w:t>5.35;</w:t>
      </w:r>
      <w:proofErr w:type="gramEnd"/>
    </w:p>
    <w:p w14:paraId="4109B91F" w14:textId="7F875900" w:rsidR="00217A93" w:rsidRDefault="00217A93" w:rsidP="00217A93">
      <w:pPr>
        <w:pStyle w:val="NO"/>
        <w:rPr>
          <w:ins w:id="7" w:author="Aoyagi, Kenichiro | Aoken | RMI" w:date="2022-03-29T14:13:00Z"/>
        </w:rPr>
      </w:pPr>
      <w:r>
        <w:rPr>
          <w:lang w:val="en-US"/>
        </w:rPr>
        <w:t>NOTE</w:t>
      </w:r>
      <w:ins w:id="8" w:author="Aoyagi, Kenichiro | Aoken | RMI" w:date="2022-03-29T14:21:00Z">
        <w:r w:rsidR="00E66212">
          <w:rPr>
            <w:lang w:val="en-US"/>
          </w:rPr>
          <w:t xml:space="preserve"> 1</w:t>
        </w:r>
      </w:ins>
      <w:r>
        <w:rPr>
          <w:lang w:val="en-US"/>
        </w:rPr>
        <w:t xml:space="preserve">: </w:t>
      </w:r>
      <w:r>
        <w:tab/>
        <w:t xml:space="preserve">Any other alternative of base station relay </w:t>
      </w:r>
      <w:r>
        <w:rPr>
          <w:lang w:val="en-US"/>
        </w:rPr>
        <w:t xml:space="preserve">architecture </w:t>
      </w:r>
      <w:r>
        <w:t>depends on the RAN study output if any</w:t>
      </w:r>
      <w:r>
        <w:rPr>
          <w:lang w:val="en-US"/>
        </w:rPr>
        <w:t xml:space="preserve"> and should be discussed with relevant RAN WGs</w:t>
      </w:r>
      <w:r>
        <w:t>.</w:t>
      </w:r>
    </w:p>
    <w:p w14:paraId="6DBD9EC1" w14:textId="066E585A" w:rsidR="00E66212" w:rsidRDefault="00E66212" w:rsidP="00E66212">
      <w:pPr>
        <w:pStyle w:val="NO"/>
        <w:rPr>
          <w:ins w:id="9" w:author="Aoyagi, Kenichiro | Aoken | RMI" w:date="2022-03-29T14:14:00Z"/>
        </w:rPr>
      </w:pPr>
      <w:ins w:id="10" w:author="Aoyagi, Kenichiro | Aoken | RMI" w:date="2022-03-29T14:14:00Z">
        <w:r>
          <w:rPr>
            <w:lang w:val="en-US"/>
          </w:rPr>
          <w:t>NOTE</w:t>
        </w:r>
      </w:ins>
      <w:ins w:id="11" w:author="Aoyagi, Kenichiro | Aoken | RMI" w:date="2022-03-29T14:21:00Z">
        <w:r>
          <w:rPr>
            <w:lang w:val="en-US"/>
          </w:rPr>
          <w:t xml:space="preserve"> 2</w:t>
        </w:r>
      </w:ins>
      <w:ins w:id="12" w:author="Aoyagi, Kenichiro | Aoken | RMI" w:date="2022-03-29T14:14:00Z">
        <w:r>
          <w:rPr>
            <w:lang w:val="en-US"/>
          </w:rPr>
          <w:t xml:space="preserve">: </w:t>
        </w:r>
        <w:r>
          <w:tab/>
        </w:r>
      </w:ins>
      <w:ins w:id="13" w:author="Aoyagi, Kenichiro | Aoken | RMI" w:date="2022-03-29T14:15:00Z">
        <w:r>
          <w:t>T</w:t>
        </w:r>
        <w:r>
          <w:t xml:space="preserve">he </w:t>
        </w:r>
        <w:r>
          <w:rPr>
            <w:lang w:val="en-US"/>
          </w:rPr>
          <w:t>mobile base station relays</w:t>
        </w:r>
        <w:r w:rsidRPr="00E66212">
          <w:t xml:space="preserve"> </w:t>
        </w:r>
      </w:ins>
      <w:ins w:id="14" w:author="Aoyagi, Kenichiro | Aoken | RMI" w:date="2022-03-29T14:14:00Z">
        <w:r w:rsidRPr="00E66212">
          <w:t xml:space="preserve">is not applicable to NR satellite access </w:t>
        </w:r>
      </w:ins>
      <w:ins w:id="15" w:author="Aoyagi, Kenichiro | Aoken | RMI" w:date="2022-03-29T14:15:00Z">
        <w:r>
          <w:t>which</w:t>
        </w:r>
      </w:ins>
      <w:ins w:id="16" w:author="Aoyagi, Kenichiro | Aoken | RMI" w:date="2022-03-29T14:14:00Z">
        <w:r w:rsidRPr="00E66212">
          <w:t xml:space="preserve"> </w:t>
        </w:r>
      </w:ins>
      <w:ins w:id="17" w:author="Aoyagi, Kenichiro | Aoken | RMI" w:date="2022-03-29T14:17:00Z">
        <w:r>
          <w:t xml:space="preserve">IAB </w:t>
        </w:r>
      </w:ins>
      <w:ins w:id="18" w:author="Aoyagi, Kenichiro | Aoken | RMI" w:date="2022-03-29T14:14:00Z">
        <w:r w:rsidRPr="00E66212">
          <w:t>is not to be applicable in this release</w:t>
        </w:r>
        <w:r>
          <w:t>.</w:t>
        </w:r>
      </w:ins>
    </w:p>
    <w:p w14:paraId="2D0FB18E" w14:textId="77777777" w:rsidR="00217A93" w:rsidRDefault="00217A93" w:rsidP="00217A93">
      <w:pPr>
        <w:pStyle w:val="B1"/>
        <w:rPr>
          <w:lang w:val="en-US"/>
        </w:rPr>
      </w:pPr>
      <w:r>
        <w:rPr>
          <w:lang w:val="en-US"/>
        </w:rPr>
        <w:t xml:space="preserve">- </w:t>
      </w:r>
      <w:r>
        <w:rPr>
          <w:lang w:val="en-US"/>
        </w:rPr>
        <w:tab/>
        <w:t xml:space="preserve">the mobile base station relay has a single hop to the IAB-donor </w:t>
      </w:r>
      <w:proofErr w:type="gramStart"/>
      <w:r>
        <w:rPr>
          <w:lang w:val="en-US"/>
        </w:rPr>
        <w:t>node;</w:t>
      </w:r>
      <w:proofErr w:type="gramEnd"/>
    </w:p>
    <w:p w14:paraId="4E1B5F84" w14:textId="77777777" w:rsidR="00217A93" w:rsidRDefault="00217A93" w:rsidP="00217A93">
      <w:pPr>
        <w:pStyle w:val="B1"/>
        <w:rPr>
          <w:lang w:val="en-US"/>
        </w:rPr>
      </w:pPr>
      <w:r>
        <w:rPr>
          <w:lang w:val="en-US"/>
        </w:rPr>
        <w:t xml:space="preserve">- </w:t>
      </w:r>
      <w:r>
        <w:rPr>
          <w:lang w:val="en-US"/>
        </w:rPr>
        <w:tab/>
        <w:t xml:space="preserve">the mobile base station relay may serve UEs located inside or outside the vehicle mounted with the </w:t>
      </w:r>
      <w:proofErr w:type="gramStart"/>
      <w:r>
        <w:rPr>
          <w:lang w:val="en-US"/>
        </w:rPr>
        <w:t>relay;</w:t>
      </w:r>
      <w:proofErr w:type="gramEnd"/>
    </w:p>
    <w:p w14:paraId="0B2C1702" w14:textId="77777777" w:rsidR="00217A93" w:rsidRDefault="00217A93" w:rsidP="00217A93">
      <w:pPr>
        <w:pStyle w:val="B1"/>
        <w:rPr>
          <w:lang w:val="en-US"/>
        </w:rPr>
      </w:pPr>
      <w:r>
        <w:rPr>
          <w:lang w:val="en-US"/>
        </w:rPr>
        <w:t xml:space="preserve">-  </w:t>
      </w:r>
      <w:r>
        <w:rPr>
          <w:lang w:val="en-US"/>
        </w:rPr>
        <w:tab/>
      </w:r>
      <w:r>
        <w:t xml:space="preserve">NR </w:t>
      </w:r>
      <w:proofErr w:type="spellStart"/>
      <w:r>
        <w:t>Uu</w:t>
      </w:r>
      <w:proofErr w:type="spellEnd"/>
      <w:r>
        <w:t xml:space="preserve"> </w:t>
      </w:r>
      <w:r>
        <w:rPr>
          <w:lang w:val="en-US"/>
        </w:rPr>
        <w:t>is used for the radio link between a mobile base station relay and served</w:t>
      </w:r>
      <w:r>
        <w:t xml:space="preserve"> UE</w:t>
      </w:r>
      <w:r>
        <w:rPr>
          <w:lang w:val="en-US"/>
        </w:rPr>
        <w:t xml:space="preserve">s, and between mobile base station relay and IAB-donor node. </w:t>
      </w:r>
      <w:r>
        <w:t xml:space="preserve">However, optimization solutions </w:t>
      </w:r>
      <w:r>
        <w:rPr>
          <w:lang w:val="en-US"/>
        </w:rPr>
        <w:t>can also consider</w:t>
      </w:r>
      <w:r>
        <w:t xml:space="preserve"> combining other functionalities, </w:t>
      </w:r>
      <w:proofErr w:type="gramStart"/>
      <w:r>
        <w:t>e.g.</w:t>
      </w:r>
      <w:proofErr w:type="gramEnd"/>
      <w:r>
        <w:t xml:space="preserve"> using PC5 for discovery and mobility assistance/control amongst relays</w:t>
      </w:r>
      <w:r>
        <w:rPr>
          <w:lang w:val="en-US"/>
        </w:rPr>
        <w:t>;</w:t>
      </w:r>
    </w:p>
    <w:p w14:paraId="357B6937" w14:textId="77777777" w:rsidR="00217A93" w:rsidRDefault="00217A93" w:rsidP="00217A93">
      <w:pPr>
        <w:pStyle w:val="B1"/>
      </w:pPr>
      <w:r>
        <w:rPr>
          <w:lang w:val="en-US"/>
        </w:rPr>
        <w:t>-</w:t>
      </w:r>
      <w:r>
        <w:rPr>
          <w:lang w:val="en-US"/>
        </w:rPr>
        <w:tab/>
        <w:t xml:space="preserve">LCS framework as defined in TS 23.273 [4] is used for providing the location service to the served </w:t>
      </w:r>
      <w:proofErr w:type="gramStart"/>
      <w:r>
        <w:rPr>
          <w:lang w:val="en-US"/>
        </w:rPr>
        <w:t>UEs;</w:t>
      </w:r>
      <w:proofErr w:type="gramEnd"/>
      <w:r>
        <w:rPr>
          <w:lang w:val="en-US"/>
        </w:rPr>
        <w:t xml:space="preserve"> </w:t>
      </w:r>
    </w:p>
    <w:p w14:paraId="5A803361" w14:textId="77777777" w:rsidR="00217A93" w:rsidRDefault="00217A93" w:rsidP="00217A93">
      <w:pPr>
        <w:pStyle w:val="B1"/>
        <w:rPr>
          <w:lang w:val="en-US"/>
        </w:rPr>
      </w:pPr>
      <w:r>
        <w:rPr>
          <w:lang w:val="en-US"/>
        </w:rPr>
        <w:t>-</w:t>
      </w:r>
      <w:r>
        <w:rPr>
          <w:lang w:val="en-US"/>
        </w:rPr>
        <w:tab/>
        <w:t xml:space="preserve">the mobile base station may connect to an IAB-donor node of a PLMN or an SNPN. </w:t>
      </w:r>
    </w:p>
    <w:p w14:paraId="033FE643" w14:textId="77777777" w:rsidR="00217A93" w:rsidRDefault="00217A93" w:rsidP="00217A93">
      <w:pPr>
        <w:pStyle w:val="EX"/>
      </w:pPr>
      <w:r>
        <w:rPr>
          <w:lang w:val="en-US"/>
        </w:rPr>
        <w:t xml:space="preserve"> </w:t>
      </w:r>
    </w:p>
    <w:p w14:paraId="45713988" w14:textId="77777777" w:rsidR="00217A93" w:rsidRDefault="00217A93" w:rsidP="00217A93">
      <w:pPr>
        <w:pStyle w:val="2"/>
      </w:pPr>
      <w:bookmarkStart w:id="19" w:name="_Toc93486478"/>
      <w:bookmarkStart w:id="20" w:name="_Toc96617616"/>
      <w:r>
        <w:lastRenderedPageBreak/>
        <w:t>4.2</w:t>
      </w:r>
      <w:r>
        <w:tab/>
        <w:t>Architecture requirements</w:t>
      </w:r>
      <w:bookmarkEnd w:id="19"/>
      <w:bookmarkEnd w:id="20"/>
    </w:p>
    <w:p w14:paraId="23B90228" w14:textId="77777777" w:rsidR="00217A93" w:rsidRDefault="00217A93" w:rsidP="00217A93">
      <w:bookmarkStart w:id="21" w:name="_Hlk85474208"/>
      <w:r>
        <w:t xml:space="preserve">Solutions of the study should provide architecture and system level enhancements to the 5G system to support the operation of base station relays to satisfy the normative requirements in TS 22.261 [3]. Specifically, the enhanced system needs to: </w:t>
      </w:r>
    </w:p>
    <w:p w14:paraId="0B948AA8" w14:textId="77777777" w:rsidR="00217A93" w:rsidRDefault="00217A93" w:rsidP="00217A93">
      <w:pPr>
        <w:pStyle w:val="B1"/>
        <w:rPr>
          <w:color w:val="auto"/>
          <w:lang w:val="en-US"/>
        </w:rPr>
      </w:pPr>
      <w:bookmarkStart w:id="22" w:name="_Hlk85474113"/>
      <w:r>
        <w:t xml:space="preserve">- </w:t>
      </w:r>
      <w:r>
        <w:tab/>
      </w:r>
      <w:r>
        <w:rPr>
          <w:lang w:val="en-US"/>
        </w:rPr>
        <w:t>support</w:t>
      </w:r>
      <w:r>
        <w:t xml:space="preserve"> legacy UE(s)</w:t>
      </w:r>
      <w:r>
        <w:rPr>
          <w:lang w:val="en-US"/>
        </w:rPr>
        <w:t xml:space="preserve"> to connect via base station relays,</w:t>
      </w:r>
      <w:r>
        <w:t xml:space="preserve"> but can consider optimizations involving UE </w:t>
      </w:r>
      <w:proofErr w:type="gramStart"/>
      <w:r>
        <w:t>changes</w:t>
      </w:r>
      <w:r>
        <w:rPr>
          <w:lang w:val="en-US"/>
        </w:rPr>
        <w:t>;</w:t>
      </w:r>
      <w:proofErr w:type="gramEnd"/>
    </w:p>
    <w:p w14:paraId="5C980581" w14:textId="77777777" w:rsidR="00217A93" w:rsidRDefault="00217A93" w:rsidP="00217A93">
      <w:pPr>
        <w:pStyle w:val="B1"/>
        <w:rPr>
          <w:lang w:val="en-US"/>
        </w:rPr>
      </w:pPr>
      <w:r>
        <w:rPr>
          <w:lang w:val="en-US"/>
        </w:rPr>
        <w:t xml:space="preserve">- </w:t>
      </w:r>
      <w:r>
        <w:rPr>
          <w:lang w:val="en-US"/>
        </w:rPr>
        <w:tab/>
        <w:t xml:space="preserve">support end-to-end service continuity, in the presence of mobile base station relays, including when the mobile base station relays change the IAB-donor </w:t>
      </w:r>
      <w:proofErr w:type="gramStart"/>
      <w:r>
        <w:rPr>
          <w:lang w:val="en-US"/>
        </w:rPr>
        <w:t>nodes;</w:t>
      </w:r>
      <w:proofErr w:type="gramEnd"/>
    </w:p>
    <w:p w14:paraId="4F1801BA" w14:textId="0ABB8531" w:rsidR="00217A93" w:rsidRDefault="00217A93" w:rsidP="00217A93">
      <w:pPr>
        <w:pStyle w:val="B1"/>
        <w:rPr>
          <w:lang w:val="en-US"/>
        </w:rPr>
      </w:pPr>
      <w:r>
        <w:rPr>
          <w:lang w:val="en-US"/>
        </w:rPr>
        <w:t>-</w:t>
      </w:r>
      <w:r>
        <w:rPr>
          <w:lang w:val="en-US"/>
        </w:rPr>
        <w:tab/>
        <w:t>support the mobile network operator to configure, provision and control the operation of a mobile base station relay</w:t>
      </w:r>
      <w:ins w:id="23" w:author="Aoyagi, Kenichiro | Aoken | RMI" w:date="2022-03-29T14:16:00Z">
        <w:r w:rsidR="00E66212">
          <w:rPr>
            <w:lang w:val="en-US"/>
          </w:rPr>
          <w:t xml:space="preserve"> </w:t>
        </w:r>
        <w:r w:rsidR="00E66212" w:rsidRPr="00E66212">
          <w:rPr>
            <w:lang w:val="en-US"/>
          </w:rPr>
          <w:t xml:space="preserve">including the access control for the </w:t>
        </w:r>
      </w:ins>
      <w:ins w:id="24" w:author="Aoyagi, Kenichiro | Aoken | RMI" w:date="2022-03-29T14:26:00Z">
        <w:r w:rsidR="000C0A31">
          <w:rPr>
            <w:lang w:val="en-US"/>
          </w:rPr>
          <w:t xml:space="preserve">NR </w:t>
        </w:r>
      </w:ins>
      <w:ins w:id="25" w:author="Aoyagi, Kenichiro | Aoken | RMI" w:date="2022-03-29T14:16:00Z">
        <w:r w:rsidR="00E66212" w:rsidRPr="00E66212">
          <w:rPr>
            <w:lang w:val="en-US"/>
          </w:rPr>
          <w:t xml:space="preserve">satellite access </w:t>
        </w:r>
      </w:ins>
      <w:ins w:id="26" w:author="Aoyagi, Kenichiro | Aoken | RMI" w:date="2022-03-29T14:26:00Z">
        <w:r w:rsidR="000C0A31">
          <w:rPr>
            <w:lang w:val="en-US"/>
          </w:rPr>
          <w:t xml:space="preserve">to </w:t>
        </w:r>
      </w:ins>
      <w:ins w:id="27" w:author="Aoyagi, Kenichiro | Aoken | RMI" w:date="2022-03-29T14:16:00Z">
        <w:r w:rsidR="00E66212" w:rsidRPr="00E66212">
          <w:rPr>
            <w:lang w:val="en-US"/>
          </w:rPr>
          <w:t xml:space="preserve">which the mobile base station relays are not applicable in this </w:t>
        </w:r>
        <w:proofErr w:type="gramStart"/>
        <w:r w:rsidR="00E66212" w:rsidRPr="00E66212">
          <w:rPr>
            <w:lang w:val="en-US"/>
          </w:rPr>
          <w:t>release</w:t>
        </w:r>
        <w:r w:rsidR="00E66212">
          <w:rPr>
            <w:lang w:val="en-US"/>
          </w:rPr>
          <w:t xml:space="preserve"> </w:t>
        </w:r>
      </w:ins>
      <w:r>
        <w:rPr>
          <w:lang w:val="en-US"/>
        </w:rPr>
        <w:t>;</w:t>
      </w:r>
      <w:proofErr w:type="gramEnd"/>
    </w:p>
    <w:p w14:paraId="67070A92" w14:textId="77777777" w:rsidR="00217A93" w:rsidRDefault="00217A93" w:rsidP="00217A93">
      <w:pPr>
        <w:pStyle w:val="NO"/>
        <w:rPr>
          <w:lang w:eastAsia="en-US"/>
        </w:rPr>
      </w:pPr>
      <w:r>
        <w:rPr>
          <w:lang w:val="en-US"/>
        </w:rPr>
        <w:t>NOTE: Charging support will be coordinated with SA5, and if needed later handled as alignment work in SA2</w:t>
      </w:r>
      <w:r>
        <w:t>.</w:t>
      </w:r>
    </w:p>
    <w:p w14:paraId="142D6041" w14:textId="77777777" w:rsidR="00217A93" w:rsidRDefault="00217A93" w:rsidP="00217A93">
      <w:pPr>
        <w:pStyle w:val="B1"/>
        <w:rPr>
          <w:lang w:val="en-US"/>
        </w:rPr>
      </w:pPr>
      <w:r>
        <w:t xml:space="preserve">- </w:t>
      </w:r>
      <w:r>
        <w:tab/>
      </w:r>
      <w:r>
        <w:rPr>
          <w:lang w:val="en-US"/>
        </w:rPr>
        <w:t>support of regulatory requirements (</w:t>
      </w:r>
      <w:proofErr w:type="gramStart"/>
      <w:r>
        <w:rPr>
          <w:lang w:val="en-US"/>
        </w:rPr>
        <w:t>e.g.</w:t>
      </w:r>
      <w:proofErr w:type="gramEnd"/>
      <w:r>
        <w:rPr>
          <w:lang w:val="en-US"/>
        </w:rPr>
        <w:t xml:space="preserve"> for support of emergency services, priority services) when UEs access 5GS via a mobile base station relay;</w:t>
      </w:r>
    </w:p>
    <w:p w14:paraId="2BD24F98" w14:textId="77777777" w:rsidR="00217A93" w:rsidRDefault="00217A93" w:rsidP="00217A93">
      <w:pPr>
        <w:pStyle w:val="B1"/>
      </w:pPr>
      <w:r>
        <w:rPr>
          <w:lang w:val="en-US"/>
        </w:rPr>
        <w:t>-</w:t>
      </w:r>
      <w:r>
        <w:rPr>
          <w:lang w:val="en-US"/>
        </w:rPr>
        <w:tab/>
        <w:t>support roaming of the mobile base station relay from its HPLMN into a VPLMN</w:t>
      </w:r>
      <w:r>
        <w:t xml:space="preserve">. </w:t>
      </w:r>
      <w:bookmarkEnd w:id="21"/>
      <w:bookmarkEnd w:id="22"/>
    </w:p>
    <w:p w14:paraId="6DD6BAA0" w14:textId="5B512E9C" w:rsidR="00AD4D49" w:rsidRDefault="002A457F" w:rsidP="00700C16">
      <w:pPr>
        <w:pStyle w:val="af2"/>
        <w:numPr>
          <w:ilvl w:val="0"/>
          <w:numId w:val="16"/>
        </w:numPr>
      </w:pPr>
      <w:r>
        <w:br/>
      </w:r>
    </w:p>
    <w:p w14:paraId="67CF7475" w14:textId="77777777" w:rsidR="00870DD4" w:rsidRPr="00D133C6" w:rsidRDefault="00870DD4" w:rsidP="00C57016">
      <w:pPr>
        <w:rPr>
          <w:lang w:eastAsia="ko-KR"/>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0BCB8" w14:textId="77777777" w:rsidR="007802BB" w:rsidRDefault="007802BB">
      <w:pPr>
        <w:spacing w:after="0"/>
      </w:pPr>
      <w:r>
        <w:separator/>
      </w:r>
    </w:p>
  </w:endnote>
  <w:endnote w:type="continuationSeparator" w:id="0">
    <w:p w14:paraId="7E5ECB72" w14:textId="77777777" w:rsidR="007802BB" w:rsidRDefault="007802BB">
      <w:pPr>
        <w:spacing w:after="0"/>
      </w:pPr>
      <w:r>
        <w:continuationSeparator/>
      </w:r>
    </w:p>
  </w:endnote>
  <w:endnote w:type="continuationNotice" w:id="1">
    <w:p w14:paraId="16C43468" w14:textId="77777777" w:rsidR="007802BB" w:rsidRDefault="007802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44601" w14:textId="77777777" w:rsidR="007802BB" w:rsidRDefault="007802BB">
      <w:pPr>
        <w:spacing w:after="0"/>
      </w:pPr>
      <w:r>
        <w:separator/>
      </w:r>
    </w:p>
  </w:footnote>
  <w:footnote w:type="continuationSeparator" w:id="0">
    <w:p w14:paraId="1146FA83" w14:textId="77777777" w:rsidR="007802BB" w:rsidRDefault="007802BB">
      <w:pPr>
        <w:spacing w:after="0"/>
      </w:pPr>
      <w:r>
        <w:continuationSeparator/>
      </w:r>
    </w:p>
  </w:footnote>
  <w:footnote w:type="continuationNotice" w:id="1">
    <w:p w14:paraId="41D210AA" w14:textId="77777777" w:rsidR="007802BB" w:rsidRDefault="007802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4"/>
  </w:num>
  <w:num w:numId="3">
    <w:abstractNumId w:val="16"/>
  </w:num>
  <w:num w:numId="4">
    <w:abstractNumId w:val="2"/>
  </w:num>
  <w:num w:numId="5">
    <w:abstractNumId w:val="12"/>
  </w:num>
  <w:num w:numId="6">
    <w:abstractNumId w:val="8"/>
  </w:num>
  <w:num w:numId="7">
    <w:abstractNumId w:val="15"/>
  </w:num>
  <w:num w:numId="8">
    <w:abstractNumId w:val="3"/>
  </w:num>
  <w:num w:numId="9">
    <w:abstractNumId w:val="10"/>
  </w:num>
  <w:num w:numId="10">
    <w:abstractNumId w:val="11"/>
  </w:num>
  <w:num w:numId="11">
    <w:abstractNumId w:val="9"/>
  </w:num>
  <w:num w:numId="12">
    <w:abstractNumId w:val="13"/>
  </w:num>
  <w:num w:numId="13">
    <w:abstractNumId w:val="6"/>
  </w:num>
  <w:num w:numId="14">
    <w:abstractNumId w:val="5"/>
  </w:num>
  <w:num w:numId="15">
    <w:abstractNumId w:val="1"/>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1A4"/>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31"/>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9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3D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2BB"/>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212"/>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コメント内容 (文字)"/>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見出しマップ (文字)"/>
    <w:link w:val="a6"/>
    <w:rPr>
      <w:rFonts w:ascii="Tahoma" w:hAnsi="Tahoma" w:cs="Tahoma"/>
      <w:color w:val="000000"/>
      <w:sz w:val="16"/>
      <w:szCs w:val="16"/>
      <w:lang w:val="en-GB" w:eastAsia="ja-JP"/>
    </w:rPr>
  </w:style>
  <w:style w:type="character" w:customStyle="1" w:styleId="30">
    <w:name w:val="見出し 3 (文字)"/>
    <w:link w:val="3"/>
    <w:uiPriority w:val="9"/>
    <w:rPr>
      <w:rFonts w:ascii="Arial" w:hAnsi="Arial"/>
      <w:sz w:val="28"/>
      <w:lang w:val="en-GB" w:eastAsia="ja-JP"/>
    </w:rPr>
  </w:style>
  <w:style w:type="character" w:customStyle="1" w:styleId="20">
    <w:name w:val="見出し 2 (文字)"/>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コメント文字列 (文字)"/>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文字)"/>
    <w:link w:val="aa"/>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吹き出し (文字)"/>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見出し 1 (文字)"/>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表題 (文字)"/>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ＭＳ 明朝"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見出し 4 (文字)"/>
    <w:link w:val="4"/>
    <w:uiPriority w:val="9"/>
    <w:rsid w:val="00A5026A"/>
    <w:rPr>
      <w:rFonts w:ascii="Arial" w:hAnsi="Arial"/>
      <w:sz w:val="24"/>
      <w:lang w:val="en-GB" w:eastAsia="ja-JP"/>
    </w:rPr>
  </w:style>
  <w:style w:type="character" w:customStyle="1" w:styleId="50">
    <w:name w:val="見出し 5 (文字)"/>
    <w:link w:val="5"/>
    <w:uiPriority w:val="9"/>
    <w:rsid w:val="00A5026A"/>
    <w:rPr>
      <w:rFonts w:ascii="Arial" w:hAnsi="Arial"/>
      <w:sz w:val="22"/>
      <w:lang w:val="en-GB" w:eastAsia="ja-JP"/>
    </w:rPr>
  </w:style>
  <w:style w:type="character" w:customStyle="1" w:styleId="80">
    <w:name w:val="見出し 8 (文字)"/>
    <w:link w:val="8"/>
    <w:uiPriority w:val="9"/>
    <w:rsid w:val="00A5026A"/>
    <w:rPr>
      <w:rFonts w:ascii="Arial" w:hAnsi="Arial"/>
      <w:sz w:val="36"/>
      <w:lang w:val="en-GB" w:eastAsia="ja-JP"/>
    </w:rPr>
  </w:style>
  <w:style w:type="character" w:customStyle="1" w:styleId="90">
    <w:name w:val="見出し 9 (文字)"/>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フッター (文字)"/>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B1Char1">
    <w:name w:val="B1 Char1"/>
    <w:locked/>
    <w:rsid w:val="00217A9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03517138">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326153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498719">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821780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447</Words>
  <Characters>2549</Characters>
  <Application>Microsoft Office Word</Application>
  <DocSecurity>0</DocSecurity>
  <PresentationFormat/>
  <Lines>21</Lines>
  <Paragraphs>5</Paragraphs>
  <Slides>0</Slides>
  <Notes>0</Notes>
  <HiddenSlides>0</HiddenSlides>
  <MMClips>0</MMClip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Aoyagi, Kenichiro | Aoken | RMI</cp:lastModifiedBy>
  <cp:revision>2</cp:revision>
  <dcterms:created xsi:type="dcterms:W3CDTF">2022-03-29T05:36:00Z</dcterms:created>
  <dcterms:modified xsi:type="dcterms:W3CDTF">2022-03-29T05:36:00Z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